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F450DD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6B0BF1">
        <w:rPr>
          <w:rFonts w:ascii="Arial" w:hAnsi="Arial" w:cs="Arial"/>
          <w:b/>
          <w:bCs/>
          <w:color w:val="808080"/>
          <w:sz w:val="26"/>
          <w:szCs w:val="26"/>
        </w:rPr>
        <w:t>2093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FCBFDBD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</w:t>
      </w:r>
      <w:r w:rsidR="003A39FA">
        <w:rPr>
          <w:rFonts w:ascii="Arial" w:hAnsi="Arial"/>
          <w:b/>
          <w:lang w:val="en-US"/>
        </w:rPr>
        <w:t xml:space="preserve">104 </w:t>
      </w:r>
      <w:r w:rsidR="003C02F7">
        <w:rPr>
          <w:rFonts w:ascii="Arial" w:hAnsi="Arial"/>
          <w:b/>
          <w:lang w:val="en-US"/>
        </w:rPr>
        <w:t>Paging Optimization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6EFE44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6B0BF1">
        <w:rPr>
          <w:rFonts w:ascii="Arial" w:hAnsi="Arial" w:cs="Arial"/>
          <w:b/>
        </w:rPr>
        <w:t>6.5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3FC1F71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5E7EB8">
        <w:t xml:space="preserve">solution for </w:t>
      </w:r>
      <w:r w:rsidR="003C02F7">
        <w:t xml:space="preserve">paging optimization </w:t>
      </w:r>
      <w:r w:rsidR="005E7EB8">
        <w:t>capability</w:t>
      </w:r>
      <w:r w:rsidR="00E41CE4">
        <w:t>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576751E0" w14:textId="7A876C29" w:rsidR="005A6234" w:rsidRPr="00077AEF" w:rsidRDefault="005A6234" w:rsidP="005A6234">
      <w:pPr>
        <w:pStyle w:val="Heading4"/>
        <w:rPr>
          <w:ins w:id="3" w:author="Deepanshu Gautam" w:date="2022-03-14T17:16:00Z"/>
        </w:rPr>
      </w:pPr>
      <w:bookmarkStart w:id="4" w:name="_Toc95722969"/>
      <w:ins w:id="5" w:author="Deepanshu Gautam" w:date="2022-03-14T17:16:00Z">
        <w:r w:rsidRPr="00077AEF">
          <w:t>8.4.</w:t>
        </w:r>
      </w:ins>
      <w:ins w:id="6" w:author="Deepanshu Gautam" w:date="2022-03-15T11:22:00Z">
        <w:r w:rsidR="00075C17">
          <w:t>1</w:t>
        </w:r>
      </w:ins>
      <w:ins w:id="7" w:author="Deepanshu Gautam" w:date="2022-03-14T17:16:00Z">
        <w:r w:rsidRPr="00077AEF">
          <w:t>.</w:t>
        </w:r>
        <w:r>
          <w:t>x</w:t>
        </w:r>
        <w:r w:rsidRPr="00077AEF">
          <w:tab/>
        </w:r>
      </w:ins>
      <w:ins w:id="8" w:author="Deepanshu Gautam" w:date="2022-03-15T11:23:00Z">
        <w:r w:rsidR="00075C17">
          <w:t>Paging Optimization</w:t>
        </w:r>
      </w:ins>
      <w:bookmarkEnd w:id="4"/>
    </w:p>
    <w:p w14:paraId="31BCEF98" w14:textId="184CF1DF" w:rsidR="005A6234" w:rsidRPr="00077AEF" w:rsidRDefault="005A6234" w:rsidP="005A6234">
      <w:pPr>
        <w:pStyle w:val="Heading5"/>
        <w:rPr>
          <w:ins w:id="9" w:author="Deepanshu Gautam" w:date="2022-03-14T17:16:00Z"/>
        </w:rPr>
      </w:pPr>
      <w:bookmarkStart w:id="10" w:name="_Toc95722970"/>
      <w:ins w:id="11" w:author="Deepanshu Gautam" w:date="2022-03-14T17:16:00Z">
        <w:r w:rsidRPr="00077AEF">
          <w:t>8.4.</w:t>
        </w:r>
      </w:ins>
      <w:ins w:id="12" w:author="Deepanshu Gautam" w:date="2022-03-15T11:22:00Z">
        <w:r w:rsidR="00075C17">
          <w:t>1</w:t>
        </w:r>
      </w:ins>
      <w:ins w:id="13" w:author="Deepanshu Gautam" w:date="2022-03-14T17:16:00Z">
        <w:r w:rsidRPr="00077AEF">
          <w:t>.</w:t>
        </w:r>
        <w:r>
          <w:t>x</w:t>
        </w:r>
        <w:r w:rsidRPr="00077AEF">
          <w:t>.1</w:t>
        </w:r>
        <w:r w:rsidRPr="00077AEF">
          <w:tab/>
          <w:t>MDA type</w:t>
        </w:r>
        <w:bookmarkEnd w:id="10"/>
      </w:ins>
    </w:p>
    <w:p w14:paraId="38405F4E" w14:textId="2600F363" w:rsidR="005A6234" w:rsidRDefault="005A6234" w:rsidP="005A6234">
      <w:pPr>
        <w:rPr>
          <w:ins w:id="14" w:author="Deepanshu Gautam" w:date="2022-03-14T17:16:00Z"/>
          <w:lang w:eastAsia="zh-CN"/>
        </w:rPr>
      </w:pPr>
      <w:ins w:id="15" w:author="Deepanshu Gautam" w:date="2022-03-14T17:16:00Z">
        <w:r w:rsidRPr="00696788">
          <w:rPr>
            <w:rFonts w:hint="eastAsia"/>
            <w:lang w:eastAsia="zh-CN"/>
          </w:rPr>
          <w:t>T</w:t>
        </w:r>
        <w:r w:rsidRPr="00696788">
          <w:rPr>
            <w:lang w:eastAsia="zh-CN"/>
          </w:rPr>
          <w:t>he MDA type for Capability-</w:t>
        </w:r>
      </w:ins>
      <w:ins w:id="16" w:author="Deepanshu Gautam" w:date="2022-03-15T11:24:00Z">
        <w:r w:rsidR="00075C17">
          <w:rPr>
            <w:lang w:eastAsia="zh-CN"/>
          </w:rPr>
          <w:t>Paging Optimization</w:t>
        </w:r>
      </w:ins>
      <w:ins w:id="17" w:author="Deepanshu Gautam" w:date="2022-03-14T17:16:00Z">
        <w:r w:rsidRPr="00696788">
          <w:rPr>
            <w:lang w:eastAsia="zh-CN"/>
          </w:rPr>
          <w:t>: SLSAnalysis</w:t>
        </w:r>
        <w:r>
          <w:rPr>
            <w:rFonts w:hint="eastAsia"/>
            <w:lang w:eastAsia="zh-CN"/>
          </w:rPr>
          <w:t>.</w:t>
        </w:r>
      </w:ins>
      <w:ins w:id="18" w:author="Deepanshu Gautam" w:date="2022-03-15T11:24:00Z">
        <w:r w:rsidR="00075C17">
          <w:rPr>
            <w:lang w:eastAsia="zh-CN"/>
          </w:rPr>
          <w:t>PagingOptimization</w:t>
        </w:r>
      </w:ins>
      <w:ins w:id="19" w:author="Deepanshu Gautam" w:date="2022-03-14T17:16:00Z">
        <w:r w:rsidRPr="00696788">
          <w:rPr>
            <w:lang w:eastAsia="zh-CN"/>
          </w:rPr>
          <w:t>.</w:t>
        </w:r>
      </w:ins>
    </w:p>
    <w:p w14:paraId="1894F8F2" w14:textId="5F9E20A9" w:rsidR="005A6234" w:rsidRPr="00077AEF" w:rsidRDefault="005A6234" w:rsidP="005A6234">
      <w:pPr>
        <w:pStyle w:val="Heading5"/>
        <w:rPr>
          <w:ins w:id="20" w:author="Deepanshu Gautam" w:date="2022-03-14T17:16:00Z"/>
        </w:rPr>
      </w:pPr>
      <w:bookmarkStart w:id="21" w:name="_Toc95722971"/>
      <w:ins w:id="22" w:author="Deepanshu Gautam" w:date="2022-03-14T17:16:00Z">
        <w:r w:rsidRPr="00077AEF">
          <w:t>8.4.</w:t>
        </w:r>
      </w:ins>
      <w:ins w:id="23" w:author="Deepanshu Gautam" w:date="2022-03-15T11:22:00Z">
        <w:r w:rsidR="00075C17">
          <w:t>1</w:t>
        </w:r>
      </w:ins>
      <w:ins w:id="24" w:author="Deepanshu Gautam" w:date="2022-03-14T17:16:00Z">
        <w:r w:rsidRPr="00077AEF">
          <w:t>.</w:t>
        </w:r>
        <w:r>
          <w:t>x</w:t>
        </w:r>
        <w:r w:rsidRPr="00077AEF">
          <w:t>.2</w:t>
        </w:r>
        <w:r w:rsidRPr="00077AEF">
          <w:tab/>
          <w:t>Enabling data</w:t>
        </w:r>
        <w:bookmarkEnd w:id="21"/>
      </w:ins>
    </w:p>
    <w:p w14:paraId="261F2BF0" w14:textId="5A07B8CA" w:rsidR="005A6234" w:rsidRPr="00E8395F" w:rsidRDefault="005A6234" w:rsidP="005A6234">
      <w:pPr>
        <w:rPr>
          <w:ins w:id="25" w:author="Deepanshu Gautam" w:date="2022-03-14T17:16:00Z"/>
          <w:lang w:eastAsia="zh-CN"/>
        </w:rPr>
      </w:pPr>
      <w:ins w:id="26" w:author="Deepanshu Gautam" w:date="2022-03-14T17:16:00Z">
        <w:r w:rsidRPr="00E8395F">
          <w:rPr>
            <w:lang w:eastAsia="zh-CN"/>
          </w:rPr>
          <w:t xml:space="preserve">The enabling data for </w:t>
        </w:r>
      </w:ins>
      <w:ins w:id="27" w:author="Deepanshu Gautam" w:date="2022-03-15T11:24:00Z">
        <w:r w:rsidR="00D6697A">
          <w:rPr>
            <w:lang w:eastAsia="zh-CN"/>
          </w:rPr>
          <w:t>paging optimization</w:t>
        </w:r>
      </w:ins>
      <w:ins w:id="28" w:author="Deepanshu Gautam" w:date="2022-03-14T17:16:00Z">
        <w:r w:rsidRPr="00E8395F">
          <w:rPr>
            <w:lang w:eastAsia="zh-CN"/>
          </w:rPr>
          <w:t xml:space="preserve"> are provided in table </w:t>
        </w:r>
        <w:r w:rsidRPr="00077AEF">
          <w:rPr>
            <w:lang w:eastAsia="zh-CN"/>
          </w:rPr>
          <w:t>8.4.</w:t>
        </w:r>
      </w:ins>
      <w:ins w:id="29" w:author="Deepanshu Gautam" w:date="2022-03-15T11:23:00Z">
        <w:r w:rsidR="00075C17">
          <w:rPr>
            <w:lang w:eastAsia="zh-CN"/>
          </w:rPr>
          <w:t>1</w:t>
        </w:r>
      </w:ins>
      <w:ins w:id="30" w:author="Deepanshu Gautam" w:date="2022-03-14T17:16:00Z">
        <w:r w:rsidRPr="00077AEF">
          <w:rPr>
            <w:lang w:eastAsia="zh-CN"/>
          </w:rPr>
          <w:t>.</w:t>
        </w:r>
        <w:r>
          <w:rPr>
            <w:lang w:eastAsia="zh-CN"/>
          </w:rPr>
          <w:t>x</w:t>
        </w:r>
        <w:r w:rsidRPr="00077AEF">
          <w:rPr>
            <w:lang w:eastAsia="zh-CN"/>
          </w:rPr>
          <w:t>.2</w:t>
        </w:r>
        <w:r w:rsidRPr="00E8395F">
          <w:rPr>
            <w:lang w:eastAsia="zh-CN"/>
          </w:rPr>
          <w:t>-1.</w:t>
        </w:r>
      </w:ins>
    </w:p>
    <w:p w14:paraId="14E56FBB" w14:textId="5EE2537D" w:rsidR="005A6234" w:rsidRPr="00E8395F" w:rsidRDefault="005A6234" w:rsidP="005A62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Deepanshu Gautam" w:date="2022-03-14T17:16:00Z"/>
          <w:rFonts w:ascii="Arial" w:hAnsi="Arial"/>
          <w:b/>
        </w:rPr>
      </w:pPr>
      <w:ins w:id="32" w:author="Deepanshu Gautam" w:date="2022-03-14T17:16:00Z">
        <w:r w:rsidRPr="00E8395F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</w:t>
        </w:r>
      </w:ins>
      <w:ins w:id="33" w:author="Deepanshu Gautam" w:date="2022-03-15T11:23:00Z">
        <w:r w:rsidR="00075C17">
          <w:rPr>
            <w:rFonts w:ascii="Arial" w:hAnsi="Arial"/>
            <w:b/>
          </w:rPr>
          <w:t>1</w:t>
        </w:r>
      </w:ins>
      <w:ins w:id="34" w:author="Deepanshu Gautam" w:date="2022-03-14T17:16:00Z">
        <w:r w:rsidRPr="00077AEF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.2</w:t>
        </w:r>
        <w:r w:rsidRPr="00E8395F">
          <w:rPr>
            <w:rFonts w:ascii="Arial" w:hAnsi="Arial"/>
            <w:b/>
          </w:rPr>
          <w:t>-1: Enabling data for network slice</w:t>
        </w:r>
        <w:r>
          <w:rPr>
            <w:rFonts w:ascii="Arial" w:hAnsi="Arial"/>
            <w:b/>
          </w:rPr>
          <w:t xml:space="preserve"> traffic prediction</w:t>
        </w:r>
        <w:r w:rsidRPr="00E8395F">
          <w:rPr>
            <w:rFonts w:ascii="Arial" w:hAnsi="Arial"/>
            <w:b/>
          </w:rPr>
          <w:t xml:space="preserve">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586"/>
        <w:gridCol w:w="4100"/>
      </w:tblGrid>
      <w:tr w:rsidR="005A6234" w:rsidRPr="00E8395F" w14:paraId="119437F1" w14:textId="77777777" w:rsidTr="0067019E">
        <w:trPr>
          <w:trHeight w:val="320"/>
          <w:ins w:id="35" w:author="Deepanshu Gautam" w:date="2022-03-14T17:16:00Z"/>
        </w:trPr>
        <w:tc>
          <w:tcPr>
            <w:tcW w:w="1657" w:type="dxa"/>
            <w:shd w:val="clear" w:color="auto" w:fill="9CC2E5"/>
            <w:vAlign w:val="center"/>
          </w:tcPr>
          <w:p w14:paraId="40FC0EBB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36" w:author="Deepanshu Gautam" w:date="2022-03-14T17:16:00Z"/>
                <w:rFonts w:ascii="Arial" w:hAnsi="Arial"/>
                <w:b/>
                <w:sz w:val="18"/>
              </w:rPr>
            </w:pPr>
            <w:ins w:id="37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3586" w:type="dxa"/>
            <w:shd w:val="clear" w:color="auto" w:fill="9CC2E5"/>
            <w:vAlign w:val="center"/>
          </w:tcPr>
          <w:p w14:paraId="20CE05CF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38" w:author="Deepanshu Gautam" w:date="2022-03-14T17:16:00Z"/>
                <w:rFonts w:ascii="Arial" w:hAnsi="Arial"/>
                <w:b/>
                <w:sz w:val="18"/>
              </w:rPr>
            </w:pPr>
            <w:ins w:id="39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100" w:type="dxa"/>
            <w:shd w:val="clear" w:color="auto" w:fill="9CC2E5"/>
            <w:vAlign w:val="center"/>
          </w:tcPr>
          <w:p w14:paraId="1AC1A2EE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40" w:author="Deepanshu Gautam" w:date="2022-03-14T17:16:00Z"/>
                <w:rFonts w:ascii="Arial" w:hAnsi="Arial"/>
                <w:bCs/>
                <w:sz w:val="18"/>
              </w:rPr>
            </w:pPr>
            <w:ins w:id="41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References</w:t>
              </w:r>
            </w:ins>
          </w:p>
        </w:tc>
      </w:tr>
      <w:tr w:rsidR="0097660B" w:rsidRPr="00E8395F" w14:paraId="4DB6AC64" w14:textId="77777777" w:rsidTr="0067019E">
        <w:trPr>
          <w:trHeight w:val="106"/>
          <w:ins w:id="42" w:author="Deepanshu Gautam" w:date="2022-03-15T11:38:00Z"/>
        </w:trPr>
        <w:tc>
          <w:tcPr>
            <w:tcW w:w="1657" w:type="dxa"/>
            <w:shd w:val="clear" w:color="auto" w:fill="auto"/>
          </w:tcPr>
          <w:p w14:paraId="7D26971D" w14:textId="34B1F9D5" w:rsidR="0097660B" w:rsidRPr="00E8395F" w:rsidRDefault="0097660B" w:rsidP="00C44026">
            <w:pPr>
              <w:rPr>
                <w:ins w:id="43" w:author="Deepanshu Gautam" w:date="2022-03-15T11:38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Deepanshu Gautam" w:date="2022-03-15T11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MDT Data</w:t>
              </w:r>
            </w:ins>
          </w:p>
        </w:tc>
        <w:tc>
          <w:tcPr>
            <w:tcW w:w="3586" w:type="dxa"/>
            <w:shd w:val="clear" w:color="auto" w:fill="auto"/>
          </w:tcPr>
          <w:p w14:paraId="4C8039BB" w14:textId="0078C088" w:rsidR="0097660B" w:rsidRDefault="00553415" w:rsidP="00C44026">
            <w:pPr>
              <w:rPr>
                <w:ins w:id="45" w:author="Deepanshu Gautam" w:date="2022-03-15T11:38:00Z"/>
                <w:rFonts w:ascii="Arial" w:hAnsi="Arial" w:cs="Arial"/>
                <w:color w:val="000000"/>
                <w:sz w:val="18"/>
                <w:szCs w:val="18"/>
              </w:rPr>
            </w:pPr>
            <w:ins w:id="46" w:author="Deepanshu Gautam" w:date="2022-03-15T1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MDT reports with </w:t>
              </w:r>
            </w:ins>
            <w:ins w:id="47" w:author="Deepanshu Gautam" w:date="2022-03-15T11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anonymous user identification (e.g C-RNTI)</w:t>
              </w:r>
            </w:ins>
          </w:p>
        </w:tc>
        <w:tc>
          <w:tcPr>
            <w:tcW w:w="4100" w:type="dxa"/>
          </w:tcPr>
          <w:p w14:paraId="6E33A10F" w14:textId="380B307D" w:rsidR="0097660B" w:rsidRPr="007E5DB0" w:rsidRDefault="00565124" w:rsidP="00C44026">
            <w:pPr>
              <w:rPr>
                <w:ins w:id="48" w:author="Deepanshu Gautam" w:date="2022-03-15T11:38:00Z"/>
                <w:rFonts w:ascii="Arial" w:hAnsi="Arial" w:cs="Arial"/>
                <w:color w:val="000000"/>
                <w:sz w:val="18"/>
                <w:szCs w:val="18"/>
              </w:rPr>
            </w:pPr>
            <w:ins w:id="49" w:author="Deepanshu Gautam" w:date="2022-03-15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MDT measurements defined in TS 32.422[6].</w:t>
              </w:r>
            </w:ins>
          </w:p>
        </w:tc>
      </w:tr>
      <w:tr w:rsidR="00F33F7A" w:rsidRPr="00E8395F" w14:paraId="6205DF09" w14:textId="77777777" w:rsidTr="0067019E">
        <w:trPr>
          <w:trHeight w:val="106"/>
          <w:ins w:id="50" w:author="Deepanshu Gautam" w:date="2022-03-15T11:43:00Z"/>
        </w:trPr>
        <w:tc>
          <w:tcPr>
            <w:tcW w:w="1657" w:type="dxa"/>
            <w:shd w:val="clear" w:color="auto" w:fill="auto"/>
          </w:tcPr>
          <w:p w14:paraId="58DD3313" w14:textId="6A2CE7F1" w:rsidR="00F33F7A" w:rsidRDefault="00F33F7A" w:rsidP="00C44026">
            <w:pPr>
              <w:rPr>
                <w:ins w:id="51" w:author="Deepanshu Gautam" w:date="2022-03-15T11:43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Deepanshu Gautam" w:date="2022-03-15T11:43:00Z">
              <w:r w:rsidRPr="00E8395F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6" w:type="dxa"/>
            <w:shd w:val="clear" w:color="auto" w:fill="auto"/>
          </w:tcPr>
          <w:p w14:paraId="38FD5874" w14:textId="129D8D79" w:rsidR="00F33F7A" w:rsidRDefault="00F33F7A" w:rsidP="00C44026">
            <w:pPr>
              <w:rPr>
                <w:ins w:id="53" w:author="Deepanshu Gautam" w:date="2022-03-15T11:43:00Z"/>
                <w:rFonts w:ascii="Arial" w:hAnsi="Arial" w:cs="Arial"/>
                <w:color w:val="000000"/>
                <w:sz w:val="18"/>
                <w:szCs w:val="18"/>
              </w:rPr>
            </w:pPr>
            <w:ins w:id="54" w:author="Deepanshu Gautam" w:date="2022-03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for 5G Paging from AMF</w:t>
              </w:r>
            </w:ins>
          </w:p>
        </w:tc>
        <w:tc>
          <w:tcPr>
            <w:tcW w:w="4100" w:type="dxa"/>
          </w:tcPr>
          <w:p w14:paraId="6A372EA8" w14:textId="40409993" w:rsidR="00F33F7A" w:rsidRPr="007E5DB0" w:rsidRDefault="00F33F7A" w:rsidP="00C44026">
            <w:pPr>
              <w:rPr>
                <w:ins w:id="55" w:author="Deepanshu Gautam" w:date="2022-03-15T11:43:00Z"/>
                <w:rFonts w:ascii="Arial" w:hAnsi="Arial" w:cs="Arial"/>
                <w:color w:val="000000"/>
                <w:sz w:val="18"/>
                <w:szCs w:val="18"/>
              </w:rPr>
            </w:pPr>
            <w:ins w:id="56" w:author="Deepanshu Gautam" w:date="2022-03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See clause 5.2.5.2 in TS 28.522[4].</w:t>
              </w:r>
            </w:ins>
          </w:p>
        </w:tc>
      </w:tr>
      <w:tr w:rsidR="00F33F7A" w:rsidRPr="00E8395F" w14:paraId="79712949" w14:textId="77777777" w:rsidTr="0067019E">
        <w:trPr>
          <w:trHeight w:val="106"/>
          <w:ins w:id="57" w:author="Deepanshu Gautam" w:date="2022-03-15T11:43:00Z"/>
        </w:trPr>
        <w:tc>
          <w:tcPr>
            <w:tcW w:w="1657" w:type="dxa"/>
            <w:shd w:val="clear" w:color="auto" w:fill="auto"/>
          </w:tcPr>
          <w:p w14:paraId="322A3803" w14:textId="77777777" w:rsidR="00F33F7A" w:rsidRDefault="00F33F7A" w:rsidP="00C44026">
            <w:pPr>
              <w:rPr>
                <w:ins w:id="58" w:author="Deepanshu Gautam" w:date="2022-03-15T11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18B3A95A" w14:textId="77777777" w:rsidR="00F33F7A" w:rsidRDefault="00F33F7A" w:rsidP="00C44026">
            <w:pPr>
              <w:rPr>
                <w:ins w:id="59" w:author="Deepanshu Gautam" w:date="2022-03-15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00" w:type="dxa"/>
          </w:tcPr>
          <w:p w14:paraId="3F74A881" w14:textId="77777777" w:rsidR="00F33F7A" w:rsidRPr="007E5DB0" w:rsidRDefault="00F33F7A" w:rsidP="00C44026">
            <w:pPr>
              <w:rPr>
                <w:ins w:id="60" w:author="Deepanshu Gautam" w:date="2022-03-15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64DEE2" w14:textId="77777777" w:rsidR="005A6234" w:rsidRPr="00E8395F" w:rsidRDefault="005A6234" w:rsidP="005A6234">
      <w:pPr>
        <w:rPr>
          <w:ins w:id="61" w:author="Deepanshu Gautam" w:date="2022-03-14T17:16:00Z"/>
          <w:lang w:eastAsia="zh-CN"/>
        </w:rPr>
      </w:pPr>
    </w:p>
    <w:p w14:paraId="18C779E4" w14:textId="554C9AC4" w:rsidR="005A6234" w:rsidRPr="00077AEF" w:rsidRDefault="005A6234" w:rsidP="005A6234">
      <w:pPr>
        <w:pStyle w:val="Heading5"/>
        <w:rPr>
          <w:ins w:id="62" w:author="Deepanshu Gautam" w:date="2022-03-14T17:16:00Z"/>
        </w:rPr>
      </w:pPr>
      <w:bookmarkStart w:id="63" w:name="_Toc95722972"/>
      <w:ins w:id="64" w:author="Deepanshu Gautam" w:date="2022-03-14T17:16:00Z">
        <w:r w:rsidRPr="00077AEF">
          <w:lastRenderedPageBreak/>
          <w:t>8.4.</w:t>
        </w:r>
      </w:ins>
      <w:ins w:id="65" w:author="Deepanshu Gautam" w:date="2022-03-15T11:23:00Z">
        <w:r w:rsidR="00075C17">
          <w:t>1</w:t>
        </w:r>
      </w:ins>
      <w:ins w:id="66" w:author="Deepanshu Gautam" w:date="2022-03-14T17:16:00Z">
        <w:r w:rsidRPr="00077AEF">
          <w:t>.</w:t>
        </w:r>
        <w:r>
          <w:t>x</w:t>
        </w:r>
        <w:r w:rsidRPr="00077AEF">
          <w:t>.3</w:t>
        </w:r>
        <w:r w:rsidRPr="00077AEF">
          <w:tab/>
          <w:t>Analytics output</w:t>
        </w:r>
        <w:bookmarkEnd w:id="63"/>
      </w:ins>
    </w:p>
    <w:p w14:paraId="379BE7FC" w14:textId="5E822A57" w:rsidR="005A6234" w:rsidRPr="00696788" w:rsidRDefault="005A6234" w:rsidP="005A6234">
      <w:pPr>
        <w:rPr>
          <w:ins w:id="67" w:author="Deepanshu Gautam" w:date="2022-03-14T17:16:00Z"/>
        </w:rPr>
      </w:pPr>
      <w:ins w:id="68" w:author="Deepanshu Gautam" w:date="2022-03-14T17:16:00Z">
        <w:r w:rsidRPr="000041F3">
          <w:t>The specific information elements of the analytics output</w:t>
        </w:r>
        <w:r>
          <w:t xml:space="preserve"> </w:t>
        </w:r>
        <w:r w:rsidRPr="000041F3">
          <w:t xml:space="preserve">for </w:t>
        </w:r>
      </w:ins>
      <w:ins w:id="69" w:author="Deepanshu Gautam" w:date="2022-03-15T11:25:00Z">
        <w:r w:rsidR="00D6697A">
          <w:t>paging optimization</w:t>
        </w:r>
      </w:ins>
      <w:ins w:id="70" w:author="Deepanshu Gautam" w:date="2022-03-14T17:16:00Z">
        <w:r w:rsidRPr="000041F3">
          <w:t>, in addition to the common information elements of the analytics outputs (see clause 8.3</w:t>
        </w:r>
        <w:r>
          <w:t xml:space="preserve">), are provided in table </w:t>
        </w:r>
        <w:r w:rsidRPr="00077AEF">
          <w:t>8.4.2.5.3</w:t>
        </w:r>
        <w:r w:rsidRPr="000041F3">
          <w:t>-1.</w:t>
        </w:r>
      </w:ins>
    </w:p>
    <w:p w14:paraId="731F8550" w14:textId="3AE731B7" w:rsidR="005A6234" w:rsidRDefault="005A6234" w:rsidP="005A6234">
      <w:pPr>
        <w:keepNext/>
        <w:keepLines/>
        <w:spacing w:before="60"/>
        <w:ind w:left="704"/>
        <w:jc w:val="center"/>
        <w:rPr>
          <w:ins w:id="71" w:author="Deepanshu Gautam" w:date="2022-03-14T17:16:00Z"/>
          <w:rFonts w:ascii="Arial" w:hAnsi="Arial"/>
          <w:b/>
        </w:rPr>
      </w:pPr>
      <w:ins w:id="72" w:author="Deepanshu Gautam" w:date="2022-03-14T17:16:00Z">
        <w:r w:rsidRPr="00696788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</w:t>
        </w:r>
      </w:ins>
      <w:ins w:id="73" w:author="Deepanshu Gautam" w:date="2022-03-15T11:23:00Z">
        <w:r w:rsidR="00075C17">
          <w:rPr>
            <w:rFonts w:ascii="Arial" w:hAnsi="Arial"/>
            <w:b/>
          </w:rPr>
          <w:t>1</w:t>
        </w:r>
      </w:ins>
      <w:ins w:id="74" w:author="Deepanshu Gautam" w:date="2022-03-14T17:16:00Z">
        <w:r w:rsidRPr="00077AEF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.3</w:t>
        </w:r>
        <w:r w:rsidRPr="000041F3">
          <w:rPr>
            <w:rFonts w:ascii="Arial" w:hAnsi="Arial"/>
            <w:b/>
          </w:rPr>
          <w:t>-1</w:t>
        </w:r>
        <w:r w:rsidRPr="00696788">
          <w:rPr>
            <w:rFonts w:ascii="Arial" w:hAnsi="Arial"/>
            <w:b/>
          </w:rPr>
          <w:t xml:space="preserve">:  </w:t>
        </w:r>
        <w:r w:rsidRPr="00077AEF">
          <w:rPr>
            <w:rFonts w:ascii="Arial" w:hAnsi="Arial"/>
            <w:b/>
          </w:rPr>
          <w:t xml:space="preserve">Analytics output </w:t>
        </w:r>
        <w:r>
          <w:rPr>
            <w:rFonts w:ascii="Arial" w:hAnsi="Arial"/>
            <w:b/>
          </w:rPr>
          <w:t>for n</w:t>
        </w:r>
        <w:r w:rsidRPr="00D23CA3">
          <w:rPr>
            <w:rFonts w:ascii="Arial" w:hAnsi="Arial"/>
            <w:b/>
          </w:rPr>
          <w:t>etwork slice</w:t>
        </w:r>
        <w:r>
          <w:rPr>
            <w:rFonts w:ascii="Arial" w:hAnsi="Arial"/>
            <w:b/>
          </w:rPr>
          <w:t xml:space="preserve"> </w:t>
        </w:r>
        <w:r w:rsidRPr="00D23CA3">
          <w:rPr>
            <w:rFonts w:ascii="Arial" w:hAnsi="Arial"/>
            <w:b/>
          </w:rPr>
          <w:t>load</w:t>
        </w:r>
        <w:r w:rsidRPr="00696788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5A6234" w:rsidRPr="00DE54AA" w14:paraId="5AEB85B2" w14:textId="77777777" w:rsidTr="0067019E">
        <w:trPr>
          <w:trHeight w:val="320"/>
          <w:ins w:id="75" w:author="Deepanshu Gautam" w:date="2022-03-14T17:16:00Z"/>
        </w:trPr>
        <w:tc>
          <w:tcPr>
            <w:tcW w:w="2028" w:type="dxa"/>
            <w:shd w:val="clear" w:color="auto" w:fill="9CC2E5"/>
            <w:vAlign w:val="center"/>
          </w:tcPr>
          <w:p w14:paraId="1B4A34F1" w14:textId="77777777" w:rsidR="005A6234" w:rsidRPr="00786A15" w:rsidRDefault="005A6234" w:rsidP="0067019E">
            <w:pPr>
              <w:pStyle w:val="TAH"/>
              <w:rPr>
                <w:ins w:id="76" w:author="Deepanshu Gautam" w:date="2022-03-14T17:16:00Z"/>
              </w:rPr>
            </w:pPr>
            <w:ins w:id="77" w:author="Deepanshu Gautam" w:date="2022-03-14T17:16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08DDC42A" w14:textId="77777777" w:rsidR="005A6234" w:rsidRPr="00786A15" w:rsidRDefault="005A6234" w:rsidP="0067019E">
            <w:pPr>
              <w:pStyle w:val="TAH"/>
              <w:rPr>
                <w:ins w:id="78" w:author="Deepanshu Gautam" w:date="2022-03-14T17:16:00Z"/>
              </w:rPr>
            </w:pPr>
            <w:ins w:id="79" w:author="Deepanshu Gautam" w:date="2022-03-14T17:16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3EBB4517" w14:textId="77777777" w:rsidR="005A6234" w:rsidRPr="00786A15" w:rsidRDefault="005A6234" w:rsidP="0067019E">
            <w:pPr>
              <w:pStyle w:val="TAH"/>
              <w:rPr>
                <w:ins w:id="80" w:author="Deepanshu Gautam" w:date="2022-03-14T17:16:00Z"/>
              </w:rPr>
            </w:pPr>
            <w:ins w:id="81" w:author="Deepanshu Gautam" w:date="2022-03-14T17:16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31566849" w14:textId="77777777" w:rsidR="005A6234" w:rsidRPr="00786A15" w:rsidRDefault="005A6234" w:rsidP="0067019E">
            <w:pPr>
              <w:pStyle w:val="TAH"/>
              <w:rPr>
                <w:ins w:id="82" w:author="Deepanshu Gautam" w:date="2022-03-14T17:16:00Z"/>
              </w:rPr>
            </w:pPr>
            <w:ins w:id="83" w:author="Deepanshu Gautam" w:date="2022-03-14T17:16:00Z">
              <w:r>
                <w:t>Properties</w:t>
              </w:r>
            </w:ins>
          </w:p>
        </w:tc>
      </w:tr>
      <w:tr w:rsidR="00D6697A" w:rsidRPr="00DE54AA" w14:paraId="231E8881" w14:textId="77777777" w:rsidTr="0067019E">
        <w:trPr>
          <w:ins w:id="84" w:author="Deepanshu Gautam" w:date="2022-03-15T11:26:00Z"/>
        </w:trPr>
        <w:tc>
          <w:tcPr>
            <w:tcW w:w="2028" w:type="dxa"/>
            <w:shd w:val="clear" w:color="auto" w:fill="auto"/>
          </w:tcPr>
          <w:p w14:paraId="1F52D1D5" w14:textId="2F3EEACB" w:rsidR="00D6697A" w:rsidRDefault="00FC1EDE" w:rsidP="0067019E">
            <w:pPr>
              <w:pStyle w:val="TAL"/>
              <w:rPr>
                <w:ins w:id="85" w:author="Deepanshu Gautam" w:date="2022-03-15T11:26:00Z"/>
                <w:rFonts w:cs="Arial"/>
                <w:szCs w:val="18"/>
                <w:lang w:eastAsia="zh-CN"/>
              </w:rPr>
            </w:pPr>
            <w:ins w:id="86" w:author="Deepanshu Gautam" w:date="2022-03-15T11:27:00Z">
              <w:r>
                <w:rPr>
                  <w:rFonts w:cs="Arial"/>
                  <w:szCs w:val="18"/>
                  <w:lang w:eastAsia="zh-CN"/>
                </w:rPr>
                <w:t>User</w:t>
              </w:r>
            </w:ins>
            <w:ins w:id="87" w:author="Deepanshu Gautam" w:date="2022-03-15T11:28:00Z">
              <w:r>
                <w:rPr>
                  <w:rFonts w:cs="Arial"/>
                  <w:szCs w:val="18"/>
                  <w:lang w:eastAsia="zh-CN"/>
                </w:rPr>
                <w:t>PagingAnalytics</w:t>
              </w:r>
            </w:ins>
          </w:p>
        </w:tc>
        <w:tc>
          <w:tcPr>
            <w:tcW w:w="3912" w:type="dxa"/>
            <w:shd w:val="clear" w:color="auto" w:fill="auto"/>
          </w:tcPr>
          <w:p w14:paraId="4748ACF9" w14:textId="51C96E15" w:rsidR="00D6697A" w:rsidRDefault="00FC1EDE" w:rsidP="00FC1EDE">
            <w:pPr>
              <w:pStyle w:val="TAL"/>
              <w:rPr>
                <w:ins w:id="88" w:author="Deepanshu Gautam" w:date="2022-03-15T11:26:00Z"/>
              </w:rPr>
            </w:pPr>
            <w:ins w:id="89" w:author="Deepanshu Gautam" w:date="2022-03-15T11:31:00Z">
              <w:r>
                <w:t>This specify the paging related analytics for a specific user</w:t>
              </w:r>
            </w:ins>
          </w:p>
        </w:tc>
        <w:tc>
          <w:tcPr>
            <w:tcW w:w="990" w:type="dxa"/>
          </w:tcPr>
          <w:p w14:paraId="4A20A911" w14:textId="3D3E4388" w:rsidR="00D6697A" w:rsidRDefault="00FC1EDE" w:rsidP="0067019E">
            <w:pPr>
              <w:pStyle w:val="TAL"/>
              <w:rPr>
                <w:ins w:id="90" w:author="Deepanshu Gautam" w:date="2022-03-15T11:26:00Z"/>
              </w:rPr>
            </w:pPr>
            <w:ins w:id="91" w:author="Deepanshu Gautam" w:date="2022-03-15T11:31:00Z">
              <w:r>
                <w:t>M</w:t>
              </w:r>
            </w:ins>
          </w:p>
        </w:tc>
        <w:tc>
          <w:tcPr>
            <w:tcW w:w="2457" w:type="dxa"/>
          </w:tcPr>
          <w:p w14:paraId="32C3230A" w14:textId="7D7BE879" w:rsidR="00FC1EDE" w:rsidRDefault="00FC1EDE" w:rsidP="00FC1EDE">
            <w:pPr>
              <w:pStyle w:val="TAL"/>
              <w:rPr>
                <w:ins w:id="92" w:author="Deepanshu Gautam" w:date="2022-03-15T11:30:00Z"/>
                <w:rFonts w:cs="Arial"/>
                <w:szCs w:val="18"/>
                <w:lang w:eastAsia="zh-CN"/>
              </w:rPr>
            </w:pPr>
            <w:ins w:id="93" w:author="Deepanshu Gautam" w:date="2022-03-15T11:30:00Z">
              <w:r>
                <w:rPr>
                  <w:rFonts w:cs="Arial"/>
                  <w:szCs w:val="18"/>
                </w:rPr>
                <w:t xml:space="preserve">type: </w:t>
              </w:r>
              <w:r w:rsidRPr="00FC1EDE">
                <w:rPr>
                  <w:rFonts w:cs="Arial"/>
                  <w:szCs w:val="18"/>
                </w:rPr>
                <w:t>PagingAnalytics</w:t>
              </w:r>
            </w:ins>
          </w:p>
          <w:p w14:paraId="032410DA" w14:textId="77777777" w:rsidR="00FC1EDE" w:rsidRDefault="00FC1EDE" w:rsidP="00FC1EDE">
            <w:pPr>
              <w:pStyle w:val="TAL"/>
              <w:rPr>
                <w:ins w:id="94" w:author="Deepanshu Gautam" w:date="2022-03-15T11:30:00Z"/>
                <w:rFonts w:cs="Arial"/>
                <w:szCs w:val="18"/>
                <w:lang w:eastAsia="zh-CN"/>
              </w:rPr>
            </w:pPr>
            <w:ins w:id="95" w:author="Deepanshu Gautam" w:date="2022-03-15T11:30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9A722FC" w14:textId="77777777" w:rsidR="00FC1EDE" w:rsidRDefault="00FC1EDE" w:rsidP="00FC1EDE">
            <w:pPr>
              <w:pStyle w:val="TAL"/>
              <w:rPr>
                <w:ins w:id="96" w:author="Deepanshu Gautam" w:date="2022-03-15T11:30:00Z"/>
                <w:rFonts w:cs="Arial"/>
                <w:szCs w:val="18"/>
              </w:rPr>
            </w:pPr>
            <w:ins w:id="97" w:author="Deepanshu Gautam" w:date="2022-03-15T11:3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3BF5E255" w14:textId="77777777" w:rsidR="00FC1EDE" w:rsidRDefault="00FC1EDE" w:rsidP="00FC1EDE">
            <w:pPr>
              <w:pStyle w:val="TAL"/>
              <w:rPr>
                <w:ins w:id="98" w:author="Deepanshu Gautam" w:date="2022-03-15T11:30:00Z"/>
                <w:rFonts w:cs="Arial"/>
                <w:szCs w:val="18"/>
              </w:rPr>
            </w:pPr>
            <w:ins w:id="99" w:author="Deepanshu Gautam" w:date="2022-03-15T11:3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62F8BDFA" w14:textId="77777777" w:rsidR="00FC1EDE" w:rsidRDefault="00FC1EDE" w:rsidP="00FC1EDE">
            <w:pPr>
              <w:pStyle w:val="TAL"/>
              <w:rPr>
                <w:ins w:id="100" w:author="Deepanshu Gautam" w:date="2022-03-15T11:30:00Z"/>
                <w:rFonts w:cs="Arial"/>
                <w:szCs w:val="18"/>
              </w:rPr>
            </w:pPr>
            <w:ins w:id="101" w:author="Deepanshu Gautam" w:date="2022-03-15T11:30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6202DE7F" w14:textId="7B9D1D9F" w:rsidR="00D6697A" w:rsidRDefault="00FC1EDE" w:rsidP="00FC1EDE">
            <w:pPr>
              <w:keepNext/>
              <w:keepLines/>
              <w:spacing w:after="0"/>
              <w:rPr>
                <w:ins w:id="102" w:author="Deepanshu Gautam" w:date="2022-03-15T11:26:00Z"/>
                <w:rFonts w:ascii="Arial" w:hAnsi="Arial"/>
                <w:sz w:val="18"/>
                <w:szCs w:val="18"/>
              </w:rPr>
            </w:pPr>
            <w:ins w:id="103" w:author="Deepanshu Gautam" w:date="2022-03-15T11:3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D6697A" w:rsidRPr="00DE54AA" w14:paraId="6FF68863" w14:textId="77777777" w:rsidTr="0067019E">
        <w:trPr>
          <w:ins w:id="104" w:author="Deepanshu Gautam" w:date="2022-03-15T11:26:00Z"/>
        </w:trPr>
        <w:tc>
          <w:tcPr>
            <w:tcW w:w="2028" w:type="dxa"/>
            <w:shd w:val="clear" w:color="auto" w:fill="auto"/>
          </w:tcPr>
          <w:p w14:paraId="450A1239" w14:textId="0F85B94D" w:rsidR="00D6697A" w:rsidRDefault="00D6697A" w:rsidP="0067019E">
            <w:pPr>
              <w:pStyle w:val="TAL"/>
              <w:rPr>
                <w:ins w:id="105" w:author="Deepanshu Gautam" w:date="2022-03-15T11:26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2E69F00C" w14:textId="77777777" w:rsidR="00D6697A" w:rsidRDefault="00D6697A" w:rsidP="00A943DD">
            <w:pPr>
              <w:pStyle w:val="TAL"/>
              <w:rPr>
                <w:ins w:id="106" w:author="Deepanshu Gautam" w:date="2022-03-15T11:26:00Z"/>
              </w:rPr>
            </w:pPr>
          </w:p>
        </w:tc>
        <w:tc>
          <w:tcPr>
            <w:tcW w:w="990" w:type="dxa"/>
          </w:tcPr>
          <w:p w14:paraId="312ABFF2" w14:textId="77777777" w:rsidR="00D6697A" w:rsidRDefault="00D6697A" w:rsidP="0067019E">
            <w:pPr>
              <w:pStyle w:val="TAL"/>
              <w:rPr>
                <w:ins w:id="107" w:author="Deepanshu Gautam" w:date="2022-03-15T11:26:00Z"/>
              </w:rPr>
            </w:pPr>
          </w:p>
        </w:tc>
        <w:tc>
          <w:tcPr>
            <w:tcW w:w="2457" w:type="dxa"/>
          </w:tcPr>
          <w:p w14:paraId="50127A9C" w14:textId="77777777" w:rsidR="00D6697A" w:rsidRDefault="00D6697A" w:rsidP="009838FE">
            <w:pPr>
              <w:keepNext/>
              <w:keepLines/>
              <w:spacing w:after="0"/>
              <w:rPr>
                <w:ins w:id="108" w:author="Deepanshu Gautam" w:date="2022-03-15T11:26:00Z"/>
                <w:rFonts w:ascii="Arial" w:hAnsi="Arial"/>
                <w:sz w:val="18"/>
                <w:szCs w:val="18"/>
              </w:rPr>
            </w:pPr>
          </w:p>
        </w:tc>
      </w:tr>
    </w:tbl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225F7C0D" w:rsidR="002B4EAA" w:rsidRDefault="002B4EAA" w:rsidP="002B4EAA"/>
    <w:p w14:paraId="4E6D7A6B" w14:textId="77777777" w:rsidR="00AA5F3F" w:rsidRDefault="00AA5F3F" w:rsidP="00AA5F3F">
      <w:pPr>
        <w:pStyle w:val="Heading2"/>
      </w:pPr>
      <w:bookmarkStart w:id="109" w:name="_Toc95722978"/>
      <w:r>
        <w:t>8.5</w:t>
      </w:r>
      <w:r>
        <w:tab/>
        <w:t>Data type definitions</w:t>
      </w:r>
      <w:bookmarkEnd w:id="109"/>
    </w:p>
    <w:p w14:paraId="75D3C141" w14:textId="654B566C" w:rsidR="00F9776D" w:rsidRDefault="00F9776D" w:rsidP="00F9776D">
      <w:pPr>
        <w:pStyle w:val="Heading3"/>
        <w:rPr>
          <w:ins w:id="110" w:author="Deepanshu Gautam" w:date="2022-03-14T17:19:00Z"/>
        </w:rPr>
      </w:pPr>
      <w:ins w:id="111" w:author="Deepanshu Gautam" w:date="2022-03-14T17:19:00Z">
        <w:r>
          <w:t>8.5.y</w:t>
        </w:r>
        <w:r>
          <w:tab/>
        </w:r>
      </w:ins>
      <w:ins w:id="112" w:author="Deepanshu Gautam" w:date="2022-03-15T11:28:00Z">
        <w:r w:rsidR="00FC1EDE">
          <w:rPr>
            <w:rFonts w:ascii="Courier New" w:hAnsi="Courier New" w:cs="Courier New"/>
          </w:rPr>
          <w:t xml:space="preserve">PagingAnalytics </w:t>
        </w:r>
      </w:ins>
      <w:ins w:id="113" w:author="Deepanshu Gautam" w:date="2022-03-14T17:19:00Z">
        <w:r>
          <w:rPr>
            <w:rFonts w:ascii="Courier New" w:hAnsi="Courier New" w:cs="Courier New"/>
          </w:rPr>
          <w:t>&lt;&lt;dataType&gt;&gt;</w:t>
        </w:r>
      </w:ins>
    </w:p>
    <w:p w14:paraId="57A9D68B" w14:textId="77777777" w:rsidR="00F9776D" w:rsidRDefault="00F9776D" w:rsidP="00F9776D">
      <w:pPr>
        <w:pStyle w:val="Heading4"/>
        <w:rPr>
          <w:ins w:id="114" w:author="Deepanshu Gautam" w:date="2022-03-14T17:19:00Z"/>
        </w:rPr>
      </w:pPr>
      <w:ins w:id="115" w:author="Deepanshu Gautam" w:date="2022-03-14T17:19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29987D1F" w14:textId="402BC08F" w:rsidR="00F9776D" w:rsidRDefault="00F9776D" w:rsidP="00F9776D">
      <w:pPr>
        <w:rPr>
          <w:ins w:id="116" w:author="Deepanshu Gautam" w:date="2022-03-14T17:19:00Z"/>
        </w:rPr>
      </w:pPr>
      <w:ins w:id="117" w:author="Deepanshu Gautam" w:date="2022-03-14T17:19:00Z">
        <w:r>
          <w:t xml:space="preserve">This data type specifies the </w:t>
        </w:r>
      </w:ins>
      <w:ins w:id="118" w:author="Deepanshu Gautam" w:date="2022-03-15T11:28:00Z">
        <w:r w:rsidR="00FC1EDE">
          <w:t>paging related analytics for a specific user.</w:t>
        </w:r>
      </w:ins>
    </w:p>
    <w:p w14:paraId="5A04D3F2" w14:textId="77777777" w:rsidR="00F9776D" w:rsidRDefault="00F9776D" w:rsidP="00F9776D">
      <w:pPr>
        <w:pStyle w:val="Heading4"/>
        <w:rPr>
          <w:ins w:id="119" w:author="Deepanshu Gautam" w:date="2022-03-14T17:19:00Z"/>
        </w:rPr>
      </w:pPr>
      <w:ins w:id="120" w:author="Deepanshu Gautam" w:date="2022-03-14T17:19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F9776D" w14:paraId="16947F31" w14:textId="77777777" w:rsidTr="0067019E">
        <w:trPr>
          <w:trHeight w:val="467"/>
          <w:ins w:id="121" w:author="Deepanshu Gautam" w:date="2022-03-14T17:19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643C1E9" w14:textId="77777777" w:rsidR="00F9776D" w:rsidRDefault="00F9776D" w:rsidP="0067019E">
            <w:pPr>
              <w:pStyle w:val="TAH"/>
              <w:rPr>
                <w:ins w:id="122" w:author="Deepanshu Gautam" w:date="2022-03-14T17:19:00Z"/>
              </w:rPr>
            </w:pPr>
            <w:ins w:id="123" w:author="Deepanshu Gautam" w:date="2022-03-14T17:19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72B6B2" w14:textId="77777777" w:rsidR="00F9776D" w:rsidRDefault="00F9776D" w:rsidP="0067019E">
            <w:pPr>
              <w:pStyle w:val="TAH"/>
              <w:rPr>
                <w:ins w:id="124" w:author="Deepanshu Gautam" w:date="2022-03-14T17:19:00Z"/>
              </w:rPr>
            </w:pPr>
            <w:ins w:id="125" w:author="Deepanshu Gautam" w:date="2022-03-14T17:19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D7CD8F" w14:textId="77777777" w:rsidR="00F9776D" w:rsidRDefault="00F9776D" w:rsidP="0067019E">
            <w:pPr>
              <w:pStyle w:val="TAH"/>
              <w:rPr>
                <w:ins w:id="126" w:author="Deepanshu Gautam" w:date="2022-03-14T17:19:00Z"/>
              </w:rPr>
            </w:pPr>
            <w:ins w:id="127" w:author="Deepanshu Gautam" w:date="2022-03-14T17:19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0F5F3BE" w14:textId="77777777" w:rsidR="00F9776D" w:rsidRDefault="00F9776D" w:rsidP="0067019E">
            <w:pPr>
              <w:pStyle w:val="TAH"/>
              <w:rPr>
                <w:ins w:id="128" w:author="Deepanshu Gautam" w:date="2022-03-14T17:19:00Z"/>
              </w:rPr>
            </w:pPr>
            <w:ins w:id="129" w:author="Deepanshu Gautam" w:date="2022-03-14T17:19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FC1EDE" w14:paraId="02CB6752" w14:textId="77777777" w:rsidTr="0067019E">
        <w:trPr>
          <w:ins w:id="130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A19" w14:textId="24A3EFB0" w:rsidR="00FC1EDE" w:rsidRDefault="00FC1EDE" w:rsidP="00FC1EDE">
            <w:pPr>
              <w:pStyle w:val="TAL"/>
              <w:rPr>
                <w:ins w:id="131" w:author="Deepanshu Gautam" w:date="2022-03-14T17:20:00Z"/>
                <w:rFonts w:ascii="Courier New" w:hAnsi="Courier New" w:cs="Courier New"/>
                <w:lang w:eastAsia="zh-CN"/>
              </w:rPr>
            </w:pPr>
            <w:ins w:id="132" w:author="Deepanshu Gautam" w:date="2022-03-15T11:31:00Z">
              <w:r>
                <w:rPr>
                  <w:rFonts w:cs="Arial"/>
                  <w:szCs w:val="18"/>
                  <w:lang w:eastAsia="zh-CN"/>
                </w:rPr>
                <w:t>DailyOOCDuration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8A2" w14:textId="75406B90" w:rsidR="00FC1EDE" w:rsidRDefault="00FC1EDE" w:rsidP="00FC1EDE">
            <w:pPr>
              <w:pStyle w:val="TAL"/>
              <w:rPr>
                <w:ins w:id="133" w:author="Deepanshu Gautam" w:date="2022-03-14T17:20:00Z"/>
              </w:rPr>
            </w:pPr>
            <w:ins w:id="134" w:author="Deepanshu Gautam" w:date="2022-03-15T11:33:00Z">
              <w:r>
                <w:rPr>
                  <w:lang w:eastAsia="zh-CN"/>
                </w:rPr>
                <w:t xml:space="preserve">This specify the </w:t>
              </w:r>
              <w:r w:rsidRPr="00DE54AA">
                <w:rPr>
                  <w:lang w:eastAsia="zh-CN"/>
                </w:rPr>
                <w:t>time window during which UE is out-of-coverage every day.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9BE" w14:textId="5FBC70A7" w:rsidR="00FC1EDE" w:rsidRDefault="00FC1EDE" w:rsidP="00FC1EDE">
            <w:pPr>
              <w:pStyle w:val="TAL"/>
              <w:rPr>
                <w:ins w:id="135" w:author="Deepanshu Gautam" w:date="2022-03-14T17:20:00Z"/>
                <w:lang w:eastAsia="zh-CN"/>
              </w:rPr>
            </w:pPr>
            <w:ins w:id="136" w:author="Deepanshu Gautam" w:date="2022-03-14T17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A6E6" w14:textId="0275F13D" w:rsidR="00FC1EDE" w:rsidRDefault="00FC1EDE" w:rsidP="00FC1EDE">
            <w:pPr>
              <w:keepNext/>
              <w:keepLines/>
              <w:spacing w:after="0"/>
              <w:rPr>
                <w:ins w:id="137" w:author="Deepanshu Gautam" w:date="2022-03-14T17:23:00Z"/>
                <w:rFonts w:ascii="Arial" w:hAnsi="Arial"/>
                <w:sz w:val="18"/>
                <w:szCs w:val="18"/>
              </w:rPr>
            </w:pPr>
            <w:ins w:id="138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39" w:author="Deepanshu Gautam" w:date="2022-03-15T11:33:00Z">
              <w:r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03C2AD8F" w14:textId="77777777" w:rsidR="00FC1EDE" w:rsidRDefault="00FC1EDE" w:rsidP="00FC1EDE">
            <w:pPr>
              <w:keepNext/>
              <w:keepLines/>
              <w:spacing w:after="0"/>
              <w:rPr>
                <w:ins w:id="140" w:author="Deepanshu Gautam" w:date="2022-03-14T17:23:00Z"/>
                <w:rFonts w:ascii="Arial" w:hAnsi="Arial"/>
                <w:sz w:val="18"/>
                <w:szCs w:val="18"/>
              </w:rPr>
            </w:pPr>
            <w:ins w:id="141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E88FEEB" w14:textId="77777777" w:rsidR="00FC1EDE" w:rsidRDefault="00FC1EDE" w:rsidP="00FC1EDE">
            <w:pPr>
              <w:keepNext/>
              <w:keepLines/>
              <w:spacing w:after="0"/>
              <w:rPr>
                <w:ins w:id="142" w:author="Deepanshu Gautam" w:date="2022-03-14T17:23:00Z"/>
                <w:rFonts w:ascii="Arial" w:hAnsi="Arial"/>
                <w:sz w:val="18"/>
                <w:szCs w:val="18"/>
              </w:rPr>
            </w:pPr>
            <w:ins w:id="143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8A87182" w14:textId="77777777" w:rsidR="00FC1EDE" w:rsidRDefault="00FC1EDE" w:rsidP="00FC1EDE">
            <w:pPr>
              <w:keepNext/>
              <w:keepLines/>
              <w:spacing w:after="0"/>
              <w:rPr>
                <w:ins w:id="144" w:author="Deepanshu Gautam" w:date="2022-03-14T17:23:00Z"/>
                <w:rFonts w:ascii="Arial" w:hAnsi="Arial"/>
                <w:sz w:val="18"/>
                <w:szCs w:val="18"/>
              </w:rPr>
            </w:pPr>
            <w:ins w:id="145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11776E6" w14:textId="77777777" w:rsidR="00FC1EDE" w:rsidRDefault="00FC1EDE" w:rsidP="00FC1EDE">
            <w:pPr>
              <w:keepNext/>
              <w:keepLines/>
              <w:spacing w:after="0"/>
              <w:rPr>
                <w:ins w:id="146" w:author="Deepanshu Gautam" w:date="2022-03-14T17:23:00Z"/>
                <w:rFonts w:ascii="Arial" w:hAnsi="Arial"/>
                <w:sz w:val="18"/>
                <w:szCs w:val="18"/>
              </w:rPr>
            </w:pPr>
            <w:ins w:id="147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BA84E29" w14:textId="7C3913E4" w:rsidR="00FC1EDE" w:rsidRDefault="00FC1EDE" w:rsidP="00FC1EDE">
            <w:pPr>
              <w:keepNext/>
              <w:keepLines/>
              <w:spacing w:after="0"/>
              <w:rPr>
                <w:ins w:id="148" w:author="Deepanshu Gautam" w:date="2022-03-14T17:20:00Z"/>
                <w:rFonts w:ascii="Arial" w:hAnsi="Arial"/>
                <w:sz w:val="18"/>
                <w:szCs w:val="18"/>
              </w:rPr>
            </w:pPr>
            <w:ins w:id="149" w:author="Deepanshu Gautam" w:date="2022-03-14T17:23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FC1EDE" w14:paraId="3E9AF9FC" w14:textId="77777777" w:rsidTr="0067019E">
        <w:trPr>
          <w:ins w:id="150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70F" w14:textId="25E034DD" w:rsidR="00FC1EDE" w:rsidRDefault="00FC1EDE" w:rsidP="00FC1EDE">
            <w:pPr>
              <w:pStyle w:val="TAL"/>
              <w:rPr>
                <w:ins w:id="151" w:author="Deepanshu Gautam" w:date="2022-03-14T17:20:00Z"/>
                <w:rFonts w:ascii="Courier New" w:hAnsi="Courier New" w:cs="Courier New"/>
                <w:lang w:eastAsia="zh-CN"/>
              </w:rPr>
            </w:pPr>
            <w:ins w:id="152" w:author="Deepanshu Gautam" w:date="2022-03-15T11:31:00Z">
              <w:r>
                <w:rPr>
                  <w:rFonts w:cs="Arial"/>
                  <w:szCs w:val="18"/>
                  <w:lang w:eastAsia="zh-CN"/>
                </w:rPr>
                <w:t>DailyOOC</w:t>
              </w:r>
            </w:ins>
            <w:ins w:id="153" w:author="Deepanshu Gautam" w:date="2022-03-15T11:34:00Z">
              <w:r w:rsidR="00B62E0D">
                <w:rPr>
                  <w:rFonts w:cs="Arial"/>
                  <w:szCs w:val="18"/>
                  <w:lang w:eastAsia="zh-CN"/>
                </w:rPr>
                <w:t>Location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C78" w14:textId="5333C1C3" w:rsidR="00FC1EDE" w:rsidRDefault="00B62E0D" w:rsidP="00B62E0D">
            <w:pPr>
              <w:pStyle w:val="TAL"/>
              <w:rPr>
                <w:ins w:id="154" w:author="Deepanshu Gautam" w:date="2022-03-14T17:20:00Z"/>
              </w:rPr>
            </w:pPr>
            <w:ins w:id="155" w:author="Deepanshu Gautam" w:date="2022-03-15T11:34:00Z">
              <w:r>
                <w:rPr>
                  <w:lang w:eastAsia="zh-CN"/>
                </w:rPr>
                <w:t>This specify the</w:t>
              </w:r>
              <w:r w:rsidRPr="00DE54AA">
                <w:rPr>
                  <w:lang w:eastAsia="zh-CN"/>
                </w:rPr>
                <w:t xml:space="preserve"> last known location before UE </w:t>
              </w:r>
            </w:ins>
            <w:ins w:id="156" w:author="Deepanshu Gautam" w:date="2022-03-15T11:35:00Z">
              <w:r>
                <w:rPr>
                  <w:lang w:eastAsia="zh-CN"/>
                </w:rPr>
                <w:t>goes</w:t>
              </w:r>
            </w:ins>
            <w:ins w:id="157" w:author="Deepanshu Gautam" w:date="2022-03-15T11:34:00Z">
              <w:r w:rsidRPr="00DE54AA">
                <w:rPr>
                  <w:lang w:eastAsia="zh-CN"/>
                </w:rPr>
                <w:t xml:space="preserve"> out-of-coverage every day.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CE8" w14:textId="77C5F74C" w:rsidR="00FC1EDE" w:rsidRDefault="00FC1EDE" w:rsidP="00FC1EDE">
            <w:pPr>
              <w:pStyle w:val="TAL"/>
              <w:rPr>
                <w:ins w:id="158" w:author="Deepanshu Gautam" w:date="2022-03-14T17:20:00Z"/>
                <w:lang w:eastAsia="zh-CN"/>
              </w:rPr>
            </w:pPr>
            <w:ins w:id="159" w:author="Deepanshu Gautam" w:date="2022-03-14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556" w14:textId="77777777" w:rsidR="00FC1EDE" w:rsidRDefault="00FC1EDE" w:rsidP="00FC1EDE">
            <w:pPr>
              <w:keepNext/>
              <w:keepLines/>
              <w:spacing w:after="0"/>
              <w:rPr>
                <w:ins w:id="160" w:author="Deepanshu Gautam" w:date="2022-03-14T17:26:00Z"/>
                <w:rFonts w:ascii="Arial" w:hAnsi="Arial"/>
                <w:sz w:val="18"/>
                <w:szCs w:val="18"/>
              </w:rPr>
            </w:pPr>
            <w:ins w:id="161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0D7DF823" w14:textId="77777777" w:rsidR="00FC1EDE" w:rsidRDefault="00FC1EDE" w:rsidP="00FC1EDE">
            <w:pPr>
              <w:keepNext/>
              <w:keepLines/>
              <w:spacing w:after="0"/>
              <w:rPr>
                <w:ins w:id="162" w:author="Deepanshu Gautam" w:date="2022-03-14T17:26:00Z"/>
                <w:rFonts w:ascii="Arial" w:hAnsi="Arial"/>
                <w:sz w:val="18"/>
                <w:szCs w:val="18"/>
              </w:rPr>
            </w:pPr>
            <w:ins w:id="163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4A50A6B" w14:textId="77777777" w:rsidR="00FC1EDE" w:rsidRDefault="00FC1EDE" w:rsidP="00FC1EDE">
            <w:pPr>
              <w:keepNext/>
              <w:keepLines/>
              <w:spacing w:after="0"/>
              <w:rPr>
                <w:ins w:id="164" w:author="Deepanshu Gautam" w:date="2022-03-14T17:26:00Z"/>
                <w:rFonts w:ascii="Arial" w:hAnsi="Arial"/>
                <w:sz w:val="18"/>
                <w:szCs w:val="18"/>
              </w:rPr>
            </w:pPr>
            <w:ins w:id="165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A8D7696" w14:textId="77777777" w:rsidR="00FC1EDE" w:rsidRDefault="00FC1EDE" w:rsidP="00FC1EDE">
            <w:pPr>
              <w:keepNext/>
              <w:keepLines/>
              <w:spacing w:after="0"/>
              <w:rPr>
                <w:ins w:id="166" w:author="Deepanshu Gautam" w:date="2022-03-14T17:26:00Z"/>
                <w:rFonts w:ascii="Arial" w:hAnsi="Arial"/>
                <w:sz w:val="18"/>
                <w:szCs w:val="18"/>
              </w:rPr>
            </w:pPr>
            <w:ins w:id="167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00B342A" w14:textId="77777777" w:rsidR="00FC1EDE" w:rsidRDefault="00FC1EDE" w:rsidP="00FC1EDE">
            <w:pPr>
              <w:keepNext/>
              <w:keepLines/>
              <w:spacing w:after="0"/>
              <w:rPr>
                <w:ins w:id="168" w:author="Deepanshu Gautam" w:date="2022-03-14T17:26:00Z"/>
                <w:rFonts w:ascii="Arial" w:hAnsi="Arial"/>
                <w:sz w:val="18"/>
                <w:szCs w:val="18"/>
              </w:rPr>
            </w:pPr>
            <w:ins w:id="169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3F2A46E" w14:textId="28DD2559" w:rsidR="00FC1EDE" w:rsidRDefault="00FC1EDE" w:rsidP="00FC1EDE">
            <w:pPr>
              <w:keepNext/>
              <w:keepLines/>
              <w:spacing w:after="0"/>
              <w:rPr>
                <w:ins w:id="170" w:author="Deepanshu Gautam" w:date="2022-03-14T17:20:00Z"/>
                <w:rFonts w:ascii="Arial" w:hAnsi="Arial"/>
                <w:sz w:val="18"/>
                <w:szCs w:val="18"/>
              </w:rPr>
            </w:pPr>
            <w:ins w:id="171" w:author="Deepanshu Gautam" w:date="2022-03-14T17:26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37A8" w14:paraId="510C6631" w14:textId="77777777" w:rsidTr="0067019E">
        <w:trPr>
          <w:ins w:id="172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CA2" w14:textId="504F2E0A" w:rsidR="005A37A8" w:rsidRPr="00B5088C" w:rsidRDefault="00B5088C" w:rsidP="0067019E">
            <w:pPr>
              <w:pStyle w:val="TAL"/>
              <w:rPr>
                <w:ins w:id="173" w:author="Deepanshu Gautam" w:date="2022-03-14T17:20:00Z"/>
                <w:rFonts w:cs="Arial"/>
                <w:szCs w:val="18"/>
                <w:lang w:eastAsia="zh-CN"/>
              </w:rPr>
            </w:pPr>
            <w:ins w:id="174" w:author="Deepanshu Gautam" w:date="2022-03-15T11:35:00Z">
              <w:r w:rsidRPr="00B5088C">
                <w:rPr>
                  <w:rFonts w:cs="Arial"/>
                  <w:szCs w:val="18"/>
                  <w:lang w:eastAsia="zh-CN"/>
                </w:rPr>
                <w:t>UserIdentification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B69" w14:textId="45CF623A" w:rsidR="005A37A8" w:rsidRPr="00B5088C" w:rsidRDefault="00A66F6C" w:rsidP="0067019E">
            <w:pPr>
              <w:pStyle w:val="TAL"/>
              <w:rPr>
                <w:ins w:id="175" w:author="Deepanshu Gautam" w:date="2022-03-14T17:20:00Z"/>
                <w:rFonts w:cs="Arial"/>
                <w:szCs w:val="18"/>
                <w:lang w:eastAsia="zh-CN"/>
              </w:rPr>
            </w:pPr>
            <w:ins w:id="176" w:author="Deepanshu Gautam" w:date="2022-03-15T11:35:00Z">
              <w:r>
                <w:rPr>
                  <w:rFonts w:cs="Arial"/>
                  <w:szCs w:val="18"/>
                  <w:lang w:eastAsia="zh-CN"/>
                </w:rPr>
                <w:t>This specify the user identification</w:t>
              </w:r>
            </w:ins>
            <w:ins w:id="177" w:author="Deepanshu Gautam" w:date="2022-03-15T11:38:00Z">
              <w:r w:rsidR="00894751">
                <w:rPr>
                  <w:rFonts w:cs="Arial"/>
                  <w:szCs w:val="18"/>
                  <w:lang w:eastAsia="zh-CN"/>
                </w:rPr>
                <w:t xml:space="preserve"> i.e C-RNTI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EF3" w14:textId="1BDA916C" w:rsidR="005A37A8" w:rsidRPr="00B5088C" w:rsidRDefault="00B5088C" w:rsidP="0067019E">
            <w:pPr>
              <w:pStyle w:val="TAL"/>
              <w:rPr>
                <w:ins w:id="178" w:author="Deepanshu Gautam" w:date="2022-03-14T17:20:00Z"/>
                <w:rFonts w:cs="Arial"/>
                <w:szCs w:val="18"/>
                <w:lang w:eastAsia="zh-CN"/>
              </w:rPr>
            </w:pPr>
            <w:ins w:id="179" w:author="Deepanshu Gautam" w:date="2022-03-15T11:3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248" w14:textId="77777777" w:rsidR="00B5088C" w:rsidRDefault="00B5088C" w:rsidP="00B5088C">
            <w:pPr>
              <w:keepNext/>
              <w:keepLines/>
              <w:spacing w:after="0"/>
              <w:rPr>
                <w:ins w:id="180" w:author="Deepanshu Gautam" w:date="2022-03-15T11:35:00Z"/>
                <w:rFonts w:ascii="Arial" w:hAnsi="Arial"/>
                <w:sz w:val="18"/>
                <w:szCs w:val="18"/>
              </w:rPr>
            </w:pPr>
            <w:ins w:id="181" w:author="Deepanshu Gautam" w:date="2022-03-15T11:3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787DF0CF" w14:textId="77777777" w:rsidR="00B5088C" w:rsidRDefault="00B5088C" w:rsidP="00B5088C">
            <w:pPr>
              <w:keepNext/>
              <w:keepLines/>
              <w:spacing w:after="0"/>
              <w:rPr>
                <w:ins w:id="182" w:author="Deepanshu Gautam" w:date="2022-03-15T11:35:00Z"/>
                <w:rFonts w:ascii="Arial" w:hAnsi="Arial"/>
                <w:sz w:val="18"/>
                <w:szCs w:val="18"/>
              </w:rPr>
            </w:pPr>
            <w:ins w:id="183" w:author="Deepanshu Gautam" w:date="2022-03-15T11:3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128C3F4C" w14:textId="77777777" w:rsidR="00B5088C" w:rsidRDefault="00B5088C" w:rsidP="00B5088C">
            <w:pPr>
              <w:keepNext/>
              <w:keepLines/>
              <w:spacing w:after="0"/>
              <w:rPr>
                <w:ins w:id="184" w:author="Deepanshu Gautam" w:date="2022-03-15T11:35:00Z"/>
                <w:rFonts w:ascii="Arial" w:hAnsi="Arial"/>
                <w:sz w:val="18"/>
                <w:szCs w:val="18"/>
              </w:rPr>
            </w:pPr>
            <w:ins w:id="185" w:author="Deepanshu Gautam" w:date="2022-03-15T11:3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964F118" w14:textId="77777777" w:rsidR="00B5088C" w:rsidRDefault="00B5088C" w:rsidP="00B5088C">
            <w:pPr>
              <w:keepNext/>
              <w:keepLines/>
              <w:spacing w:after="0"/>
              <w:rPr>
                <w:ins w:id="186" w:author="Deepanshu Gautam" w:date="2022-03-15T11:35:00Z"/>
                <w:rFonts w:ascii="Arial" w:hAnsi="Arial"/>
                <w:sz w:val="18"/>
                <w:szCs w:val="18"/>
              </w:rPr>
            </w:pPr>
            <w:ins w:id="187" w:author="Deepanshu Gautam" w:date="2022-03-15T11:3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81FF2F" w14:textId="77777777" w:rsidR="00B5088C" w:rsidRDefault="00B5088C" w:rsidP="00B5088C">
            <w:pPr>
              <w:keepNext/>
              <w:keepLines/>
              <w:spacing w:after="0"/>
              <w:rPr>
                <w:ins w:id="188" w:author="Deepanshu Gautam" w:date="2022-03-15T11:35:00Z"/>
                <w:rFonts w:ascii="Arial" w:hAnsi="Arial"/>
                <w:sz w:val="18"/>
                <w:szCs w:val="18"/>
              </w:rPr>
            </w:pPr>
            <w:ins w:id="189" w:author="Deepanshu Gautam" w:date="2022-03-15T11:3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055CB806" w14:textId="36278345" w:rsidR="005A37A8" w:rsidRPr="00B5088C" w:rsidRDefault="00B5088C" w:rsidP="00B5088C">
            <w:pPr>
              <w:keepNext/>
              <w:keepLines/>
              <w:spacing w:after="0"/>
              <w:rPr>
                <w:ins w:id="190" w:author="Deepanshu Gautam" w:date="2022-03-14T17:20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Deepanshu Gautam" w:date="2022-03-15T11:35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09672A72" w14:textId="1122B966" w:rsidR="00FE3E57" w:rsidRDefault="00FE3E57" w:rsidP="002B4EAA">
      <w:pPr>
        <w:rPr>
          <w:ins w:id="192" w:author="Deepanshu Gautam" w:date="2022-03-14T17:41:00Z"/>
        </w:rPr>
      </w:pPr>
    </w:p>
    <w:p w14:paraId="3F64A3A4" w14:textId="77777777" w:rsidR="00A943DD" w:rsidRDefault="00A943DD" w:rsidP="00E264CB">
      <w:pPr>
        <w:pStyle w:val="Heading3"/>
      </w:pPr>
    </w:p>
    <w:sectPr w:rsidR="00A943D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87771" w14:textId="77777777" w:rsidR="00772337" w:rsidRDefault="00772337">
      <w:r>
        <w:separator/>
      </w:r>
    </w:p>
  </w:endnote>
  <w:endnote w:type="continuationSeparator" w:id="0">
    <w:p w14:paraId="34036670" w14:textId="77777777" w:rsidR="00772337" w:rsidRDefault="0077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AC4B8" w14:textId="77777777" w:rsidR="00772337" w:rsidRDefault="00772337">
      <w:r>
        <w:separator/>
      </w:r>
    </w:p>
  </w:footnote>
  <w:footnote w:type="continuationSeparator" w:id="0">
    <w:p w14:paraId="2FBF00C6" w14:textId="77777777" w:rsidR="00772337" w:rsidRDefault="00772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A1143E5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89B2383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BF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75478D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1403C"/>
    <w:rsid w:val="000201D4"/>
    <w:rsid w:val="00021F9A"/>
    <w:rsid w:val="00023C24"/>
    <w:rsid w:val="00030AEC"/>
    <w:rsid w:val="00030ED2"/>
    <w:rsid w:val="00033397"/>
    <w:rsid w:val="00036C4D"/>
    <w:rsid w:val="00040095"/>
    <w:rsid w:val="00045730"/>
    <w:rsid w:val="00050DEC"/>
    <w:rsid w:val="00051834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80512"/>
    <w:rsid w:val="000821B8"/>
    <w:rsid w:val="000937E3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19CE"/>
    <w:rsid w:val="000F2288"/>
    <w:rsid w:val="000F5B2B"/>
    <w:rsid w:val="001003D8"/>
    <w:rsid w:val="00101467"/>
    <w:rsid w:val="0010330B"/>
    <w:rsid w:val="00110E52"/>
    <w:rsid w:val="00111F94"/>
    <w:rsid w:val="00112C20"/>
    <w:rsid w:val="0011317F"/>
    <w:rsid w:val="00116ED3"/>
    <w:rsid w:val="001216A0"/>
    <w:rsid w:val="00123F49"/>
    <w:rsid w:val="00127455"/>
    <w:rsid w:val="00132F51"/>
    <w:rsid w:val="00133525"/>
    <w:rsid w:val="0014392E"/>
    <w:rsid w:val="00156B91"/>
    <w:rsid w:val="001607BF"/>
    <w:rsid w:val="00162BFF"/>
    <w:rsid w:val="001645B5"/>
    <w:rsid w:val="00165510"/>
    <w:rsid w:val="0017041B"/>
    <w:rsid w:val="00170CD5"/>
    <w:rsid w:val="00170E76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3E7"/>
    <w:rsid w:val="001B6637"/>
    <w:rsid w:val="001C0A4E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58BC"/>
    <w:rsid w:val="00246A45"/>
    <w:rsid w:val="00246BAA"/>
    <w:rsid w:val="00247F66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2425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273E3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02F7"/>
    <w:rsid w:val="003C16BD"/>
    <w:rsid w:val="003C2568"/>
    <w:rsid w:val="003C3971"/>
    <w:rsid w:val="003C696F"/>
    <w:rsid w:val="003C74C4"/>
    <w:rsid w:val="003D16B7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0379"/>
    <w:rsid w:val="00465515"/>
    <w:rsid w:val="00471326"/>
    <w:rsid w:val="0047424A"/>
    <w:rsid w:val="004764A8"/>
    <w:rsid w:val="004800CF"/>
    <w:rsid w:val="004811D3"/>
    <w:rsid w:val="00484296"/>
    <w:rsid w:val="0048622D"/>
    <w:rsid w:val="004915DA"/>
    <w:rsid w:val="0049751D"/>
    <w:rsid w:val="00497C5F"/>
    <w:rsid w:val="004A0141"/>
    <w:rsid w:val="004A1416"/>
    <w:rsid w:val="004A2E9D"/>
    <w:rsid w:val="004A6B99"/>
    <w:rsid w:val="004B4ADB"/>
    <w:rsid w:val="004C06E7"/>
    <w:rsid w:val="004C30AC"/>
    <w:rsid w:val="004C3957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E6C"/>
    <w:rsid w:val="00553415"/>
    <w:rsid w:val="00560644"/>
    <w:rsid w:val="00562DA9"/>
    <w:rsid w:val="00565087"/>
    <w:rsid w:val="00565124"/>
    <w:rsid w:val="00575FDF"/>
    <w:rsid w:val="0057752F"/>
    <w:rsid w:val="005876A5"/>
    <w:rsid w:val="00590149"/>
    <w:rsid w:val="005924F0"/>
    <w:rsid w:val="00597B11"/>
    <w:rsid w:val="005A062F"/>
    <w:rsid w:val="005A2C7B"/>
    <w:rsid w:val="005A37A8"/>
    <w:rsid w:val="005A4D01"/>
    <w:rsid w:val="005A6234"/>
    <w:rsid w:val="005B0BCC"/>
    <w:rsid w:val="005B0F5D"/>
    <w:rsid w:val="005B1881"/>
    <w:rsid w:val="005B61DC"/>
    <w:rsid w:val="005B6C99"/>
    <w:rsid w:val="005B6CD6"/>
    <w:rsid w:val="005C2908"/>
    <w:rsid w:val="005C2ABB"/>
    <w:rsid w:val="005C44C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87897"/>
    <w:rsid w:val="006912E9"/>
    <w:rsid w:val="00696F85"/>
    <w:rsid w:val="006975A5"/>
    <w:rsid w:val="00697B15"/>
    <w:rsid w:val="006A323F"/>
    <w:rsid w:val="006A3AB9"/>
    <w:rsid w:val="006A4B21"/>
    <w:rsid w:val="006A5AED"/>
    <w:rsid w:val="006B0BF1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27CF9"/>
    <w:rsid w:val="0073219B"/>
    <w:rsid w:val="00732C82"/>
    <w:rsid w:val="00734A5B"/>
    <w:rsid w:val="0074026F"/>
    <w:rsid w:val="00741085"/>
    <w:rsid w:val="007429F6"/>
    <w:rsid w:val="007438F7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2337"/>
    <w:rsid w:val="00774DA4"/>
    <w:rsid w:val="007816D0"/>
    <w:rsid w:val="00781F0F"/>
    <w:rsid w:val="00785E03"/>
    <w:rsid w:val="00786A21"/>
    <w:rsid w:val="00791405"/>
    <w:rsid w:val="00793A0A"/>
    <w:rsid w:val="00796CEB"/>
    <w:rsid w:val="007A2A34"/>
    <w:rsid w:val="007B335A"/>
    <w:rsid w:val="007B600E"/>
    <w:rsid w:val="007B7FA6"/>
    <w:rsid w:val="007C26CA"/>
    <w:rsid w:val="007D462C"/>
    <w:rsid w:val="007D7209"/>
    <w:rsid w:val="007E305F"/>
    <w:rsid w:val="007E5DB0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94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5F9F"/>
    <w:rsid w:val="008C7167"/>
    <w:rsid w:val="008D4980"/>
    <w:rsid w:val="008D5653"/>
    <w:rsid w:val="008D5CE2"/>
    <w:rsid w:val="008D7C8F"/>
    <w:rsid w:val="008E2D68"/>
    <w:rsid w:val="008E3A45"/>
    <w:rsid w:val="008E4010"/>
    <w:rsid w:val="008E6756"/>
    <w:rsid w:val="008F0EAB"/>
    <w:rsid w:val="008F34CB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60E3"/>
    <w:rsid w:val="00917CCB"/>
    <w:rsid w:val="00924DFE"/>
    <w:rsid w:val="00927C48"/>
    <w:rsid w:val="009308E9"/>
    <w:rsid w:val="00933CC4"/>
    <w:rsid w:val="00933FB0"/>
    <w:rsid w:val="00942C2B"/>
    <w:rsid w:val="00942EC2"/>
    <w:rsid w:val="009434A7"/>
    <w:rsid w:val="00950B66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7660B"/>
    <w:rsid w:val="009838FE"/>
    <w:rsid w:val="009952A0"/>
    <w:rsid w:val="00997E39"/>
    <w:rsid w:val="009A0A9D"/>
    <w:rsid w:val="009B1616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1810"/>
    <w:rsid w:val="00A12D9C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5BD"/>
    <w:rsid w:val="00A53724"/>
    <w:rsid w:val="00A53D52"/>
    <w:rsid w:val="00A56066"/>
    <w:rsid w:val="00A56D81"/>
    <w:rsid w:val="00A60563"/>
    <w:rsid w:val="00A65AF6"/>
    <w:rsid w:val="00A66F6C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43DD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74F5"/>
    <w:rsid w:val="00B037F0"/>
    <w:rsid w:val="00B11A09"/>
    <w:rsid w:val="00B121B0"/>
    <w:rsid w:val="00B13F8B"/>
    <w:rsid w:val="00B15449"/>
    <w:rsid w:val="00B22B32"/>
    <w:rsid w:val="00B27A6E"/>
    <w:rsid w:val="00B31B83"/>
    <w:rsid w:val="00B34C34"/>
    <w:rsid w:val="00B42421"/>
    <w:rsid w:val="00B5088C"/>
    <w:rsid w:val="00B57437"/>
    <w:rsid w:val="00B614A5"/>
    <w:rsid w:val="00B62E0D"/>
    <w:rsid w:val="00B63114"/>
    <w:rsid w:val="00B67A1B"/>
    <w:rsid w:val="00B704A2"/>
    <w:rsid w:val="00B72426"/>
    <w:rsid w:val="00B907D3"/>
    <w:rsid w:val="00B91AA0"/>
    <w:rsid w:val="00B93086"/>
    <w:rsid w:val="00B97850"/>
    <w:rsid w:val="00BA19ED"/>
    <w:rsid w:val="00BA26EC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402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771F0"/>
    <w:rsid w:val="00C80F1D"/>
    <w:rsid w:val="00C86C23"/>
    <w:rsid w:val="00C912FB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2AFA"/>
    <w:rsid w:val="00CE69B1"/>
    <w:rsid w:val="00CF40EB"/>
    <w:rsid w:val="00D03330"/>
    <w:rsid w:val="00D05EFE"/>
    <w:rsid w:val="00D067A2"/>
    <w:rsid w:val="00D1477B"/>
    <w:rsid w:val="00D16776"/>
    <w:rsid w:val="00D20B01"/>
    <w:rsid w:val="00D20F8A"/>
    <w:rsid w:val="00D23D80"/>
    <w:rsid w:val="00D26B88"/>
    <w:rsid w:val="00D27B43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697A"/>
    <w:rsid w:val="00D675A9"/>
    <w:rsid w:val="00D676AC"/>
    <w:rsid w:val="00D67C88"/>
    <w:rsid w:val="00D71684"/>
    <w:rsid w:val="00D738D6"/>
    <w:rsid w:val="00D74B6F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2FDC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56A6"/>
    <w:rsid w:val="00E163FC"/>
    <w:rsid w:val="00E16509"/>
    <w:rsid w:val="00E20D00"/>
    <w:rsid w:val="00E227B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6FBB"/>
    <w:rsid w:val="00ED70BA"/>
    <w:rsid w:val="00EE4F61"/>
    <w:rsid w:val="00EF3659"/>
    <w:rsid w:val="00EF608C"/>
    <w:rsid w:val="00F0078F"/>
    <w:rsid w:val="00F00F39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9776D"/>
    <w:rsid w:val="00FA1266"/>
    <w:rsid w:val="00FA5EAC"/>
    <w:rsid w:val="00FB0304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E3A27"/>
    <w:rsid w:val="00FE3E5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19150-BEE0-4203-8570-B6360582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16</cp:revision>
  <cp:lastPrinted>2019-02-25T14:05:00Z</cp:lastPrinted>
  <dcterms:created xsi:type="dcterms:W3CDTF">2022-03-15T05:36:00Z</dcterms:created>
  <dcterms:modified xsi:type="dcterms:W3CDTF">2022-03-24T09:11:00Z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